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63821A60"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6D1DCA">
        <w:rPr>
          <w:rFonts w:cs="Arial"/>
          <w:b/>
          <w:noProof/>
          <w:sz w:val="24"/>
        </w:rPr>
        <w:t>12179</w:t>
      </w:r>
    </w:p>
    <w:p w14:paraId="5C6C7FBB" w14:textId="399AB8DE" w:rsidR="004C424E" w:rsidRPr="00512412" w:rsidRDefault="00674530" w:rsidP="004C424E">
      <w:pPr>
        <w:pStyle w:val="CRCoverPage"/>
        <w:outlineLvl w:val="0"/>
        <w:rPr>
          <w:b/>
          <w:noProof/>
          <w:sz w:val="24"/>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1241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4C01BE1A" w:rsidR="001E41F3" w:rsidRPr="00512412" w:rsidRDefault="00FE5D90" w:rsidP="00E13F3D">
            <w:pPr>
              <w:pStyle w:val="CRCoverPage"/>
              <w:spacing w:after="0"/>
              <w:jc w:val="right"/>
              <w:rPr>
                <w:b/>
                <w:noProof/>
                <w:sz w:val="28"/>
              </w:rPr>
            </w:pPr>
            <w:r w:rsidRPr="00512412">
              <w:rPr>
                <w:b/>
                <w:noProof/>
                <w:sz w:val="28"/>
              </w:rPr>
              <w:t>23.50</w:t>
            </w:r>
            <w:r w:rsidR="006D1DCA">
              <w:rPr>
                <w:b/>
                <w:noProof/>
                <w:sz w:val="28"/>
              </w:rPr>
              <w:t>3</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2DBD4F3E" w:rsidR="001E41F3" w:rsidRPr="00512412" w:rsidRDefault="006D1DCA" w:rsidP="009658BC">
            <w:pPr>
              <w:pStyle w:val="CRCoverPage"/>
              <w:spacing w:after="0"/>
              <w:jc w:val="center"/>
              <w:rPr>
                <w:noProof/>
              </w:rPr>
            </w:pPr>
            <w:r w:rsidRPr="006D1DCA">
              <w:rPr>
                <w:b/>
                <w:noProof/>
                <w:sz w:val="28"/>
              </w:rPr>
              <w:t>1201</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133A8F05" w:rsidR="001E41F3" w:rsidRPr="00512412" w:rsidRDefault="001E41F3" w:rsidP="00E13F3D">
            <w:pPr>
              <w:pStyle w:val="CRCoverPage"/>
              <w:spacing w:after="0"/>
              <w:jc w:val="center"/>
              <w:rPr>
                <w:b/>
                <w:noProof/>
              </w:rPr>
            </w:pP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44C22644"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C45065">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6A64B45F" w:rsidR="001E41F3" w:rsidRPr="00512412" w:rsidRDefault="000576F8">
            <w:pPr>
              <w:pStyle w:val="CRCoverPage"/>
              <w:spacing w:after="0"/>
              <w:ind w:left="100"/>
              <w:rPr>
                <w:noProof/>
              </w:rPr>
            </w:pPr>
            <w:r>
              <w:rPr>
                <w:noProof/>
              </w:rPr>
              <w:t>R</w:t>
            </w:r>
            <w:r w:rsidR="006D1DCA" w:rsidRPr="006D1DCA">
              <w:rPr>
                <w:noProof/>
              </w:rPr>
              <w:t>oaming procedures with a distinction to HR-SBO scenario</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4965D71A"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bookmarkEnd w:id="2"/>
            <w:r w:rsidR="00C45065">
              <w:rPr>
                <w:noProof/>
              </w:rPr>
              <w:t>03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412CDF47" w14:textId="77777777" w:rsidR="006D1DCA" w:rsidRDefault="006D1DCA" w:rsidP="006D1DCA">
            <w:pPr>
              <w:pStyle w:val="CRCoverPage"/>
              <w:spacing w:after="0"/>
              <w:ind w:left="284"/>
            </w:pPr>
            <w:r>
              <w:t>Application Function influence on traffic routing is possible for both LBO and HR-SBO roaming scenarios. However, in clause 4.3.7, it is only noted for LBO, not HR-SBO.</w:t>
            </w:r>
          </w:p>
          <w:p w14:paraId="717E8E57" w14:textId="77777777" w:rsidR="006D1DCA" w:rsidRDefault="006D1DCA" w:rsidP="006D1DCA">
            <w:pPr>
              <w:pStyle w:val="CRCoverPage"/>
              <w:spacing w:after="0"/>
              <w:ind w:left="284"/>
            </w:pPr>
          </w:p>
          <w:p w14:paraId="691B8283" w14:textId="14131593" w:rsidR="004206B8" w:rsidRDefault="006D1DCA" w:rsidP="006D1DCA">
            <w:pPr>
              <w:pStyle w:val="CRCoverPage"/>
              <w:spacing w:after="0"/>
              <w:ind w:left="284"/>
              <w:rPr>
                <w:lang w:val="en-US"/>
              </w:rPr>
            </w:pPr>
            <w:r>
              <w:t>In roaming architectures, for HR roaming, there is an interaction between H-PCF and V-PCF. However, for HR-SBO roaming, no PCF</w:t>
            </w:r>
            <w:r w:rsidR="000576F8">
              <w:t xml:space="preserve"> of PDU session</w:t>
            </w:r>
            <w:r>
              <w:t xml:space="preserve"> in VPLMN is involved. The text in clauses 5.2.2, 5.3.4 and 5.3.10 needs further clarification when the term “roaming” is used as there can be differences for the procedures that apply to LBO, HR and HR-SBO roaming scenarios.</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4DBED3C3" w:rsidR="001E41F3" w:rsidRPr="00C5446F" w:rsidRDefault="006D1DCA" w:rsidP="00C5446F">
            <w:pPr>
              <w:pStyle w:val="B2"/>
              <w:ind w:left="568"/>
              <w:rPr>
                <w:rFonts w:ascii="Arial" w:hAnsi="Arial"/>
              </w:rPr>
            </w:pPr>
            <w:r w:rsidRPr="006D1DCA">
              <w:rPr>
                <w:rFonts w:ascii="Arial" w:hAnsi="Arial"/>
              </w:rPr>
              <w:t>Clarifying the roaming scenarios with a distinction to HR-SBO roaming specific procedures.</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8E29C" w:rsidR="001E41F3" w:rsidRPr="00512412" w:rsidRDefault="006D1DCA">
            <w:pPr>
              <w:pStyle w:val="CRCoverPage"/>
              <w:spacing w:after="0"/>
              <w:ind w:left="100"/>
              <w:rPr>
                <w:noProof/>
              </w:rPr>
            </w:pPr>
            <w:r w:rsidRPr="006D1DCA">
              <w:rPr>
                <w:noProof/>
              </w:rPr>
              <w:t>Misleading specification</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951E8" w:rsidR="001E41F3" w:rsidRPr="00512412" w:rsidRDefault="006D1DCA">
            <w:pPr>
              <w:pStyle w:val="CRCoverPage"/>
              <w:spacing w:after="0"/>
              <w:ind w:left="100"/>
              <w:rPr>
                <w:noProof/>
              </w:rPr>
            </w:pPr>
            <w:r>
              <w:t>4.3.7, 5.2.2, 5.3.4, 5.3.10</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2412535A" w14:textId="77777777" w:rsidR="006D1DCA" w:rsidRPr="00512412" w:rsidRDefault="006D1DCA" w:rsidP="006D1DCA">
      <w:pPr>
        <w:pStyle w:val="Style1"/>
        <w:rPr>
          <w:lang w:eastAsia="zh-CN"/>
        </w:rPr>
      </w:pPr>
      <w:r w:rsidRPr="00512412">
        <w:lastRenderedPageBreak/>
        <w:t>FIRST CHANGE</w:t>
      </w:r>
    </w:p>
    <w:p w14:paraId="6E1462C8" w14:textId="77777777" w:rsidR="006D1DCA" w:rsidRPr="003D4ABF" w:rsidRDefault="006D1DCA" w:rsidP="006D1DCA">
      <w:pPr>
        <w:pStyle w:val="Heading3"/>
      </w:pPr>
      <w:bookmarkStart w:id="3" w:name="_Toc138395116"/>
      <w:r w:rsidRPr="003D4ABF">
        <w:t>4.3.7</w:t>
      </w:r>
      <w:r w:rsidRPr="003D4ABF">
        <w:rPr>
          <w:rFonts w:eastAsia="SimSun"/>
        </w:rPr>
        <w:tab/>
      </w:r>
      <w:r w:rsidRPr="003D4ABF">
        <w:t>Traffic steering control</w:t>
      </w:r>
      <w:bookmarkEnd w:id="3"/>
    </w:p>
    <w:p w14:paraId="1F1E909D" w14:textId="77777777" w:rsidR="006D1DCA" w:rsidRPr="003D4ABF" w:rsidRDefault="006D1DCA" w:rsidP="006D1DCA">
      <w:r w:rsidRPr="003D4ABF">
        <w:t>Traffic Steering Control refers to the capability to activate/deactivate traffic steering policies from the PCF in the SMF for the purpose of:</w:t>
      </w:r>
    </w:p>
    <w:p w14:paraId="729E978C" w14:textId="77777777" w:rsidR="006D1DCA" w:rsidRPr="003D4ABF" w:rsidRDefault="006D1DCA" w:rsidP="006D1DCA">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w:t>
      </w:r>
      <w:proofErr w:type="gramStart"/>
      <w:r w:rsidRPr="003D4ABF">
        <w:t>e.g.</w:t>
      </w:r>
      <w:proofErr w:type="gramEnd"/>
      <w:r w:rsidRPr="003D4ABF">
        <w:t xml:space="preserve"> NAT, antimalware, parental control, DDoS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4928BEC2" w14:textId="77777777" w:rsidR="006D1DCA" w:rsidRDefault="006D1DCA" w:rsidP="006D1DCA">
      <w:pPr>
        <w:pStyle w:val="B1"/>
        <w:rPr>
          <w:rFonts w:eastAsia="MS Mincho"/>
        </w:rPr>
      </w:pPr>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del w:id="4" w:author="Tezcan Cogalan (Nokia)" w:date="2023-10-26T12:30:00Z">
        <w:r w:rsidRPr="003D4ABF" w:rsidDel="003A522D">
          <w:rPr>
            <w:rFonts w:eastAsia="MS Mincho"/>
          </w:rPr>
          <w:delText xml:space="preserve"> and</w:delText>
        </w:r>
      </w:del>
      <w:ins w:id="5" w:author="Tezcan Cogalan (Nokia)" w:date="2023-10-26T12:30:00Z">
        <w:r>
          <w:rPr>
            <w:rFonts w:eastAsia="MS Mincho"/>
          </w:rPr>
          <w:t>,</w:t>
        </w:r>
      </w:ins>
      <w:r w:rsidRPr="003D4ABF">
        <w:rPr>
          <w:rFonts w:eastAsia="MS Mincho"/>
        </w:rPr>
        <w:t xml:space="preserve"> LBO </w:t>
      </w:r>
      <w:ins w:id="6" w:author="Tezcan Cogalan (Nokia)" w:date="2023-10-26T12:30:00Z">
        <w:r>
          <w:rPr>
            <w:rFonts w:eastAsia="MS Mincho"/>
          </w:rPr>
          <w:t xml:space="preserve">and HR-SBO </w:t>
        </w:r>
      </w:ins>
      <w:r w:rsidRPr="003D4ABF">
        <w:rPr>
          <w:rFonts w:eastAsia="MS Mincho"/>
        </w:rPr>
        <w:t xml:space="preserve">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3B2AFDB5" w14:textId="77777777" w:rsidR="006D1DCA" w:rsidRPr="009C17C2" w:rsidRDefault="006D1DCA" w:rsidP="006D1DCA">
      <w:pPr>
        <w:pStyle w:val="B1"/>
        <w:ind w:left="0" w:firstLine="0"/>
        <w:rPr>
          <w:rFonts w:eastAsia="MS Mincho"/>
        </w:rPr>
      </w:pPr>
    </w:p>
    <w:p w14:paraId="7B53CB70" w14:textId="77777777" w:rsidR="006D1DCA" w:rsidRPr="00512412" w:rsidRDefault="006D1DCA" w:rsidP="006D1DCA">
      <w:pPr>
        <w:pStyle w:val="Style1"/>
        <w:rPr>
          <w:lang w:eastAsia="zh-CN"/>
        </w:rPr>
      </w:pPr>
      <w:r w:rsidRPr="00512412">
        <w:t xml:space="preserve">NEXT CHANGE </w:t>
      </w:r>
    </w:p>
    <w:p w14:paraId="58B07ADA" w14:textId="77777777" w:rsidR="006D1DCA" w:rsidRPr="003D4ABF" w:rsidRDefault="006D1DCA" w:rsidP="006D1DCA">
      <w:pPr>
        <w:pStyle w:val="Heading3"/>
        <w:rPr>
          <w:lang w:eastAsia="zh-CN"/>
        </w:rPr>
      </w:pPr>
      <w:bookmarkStart w:id="7" w:name="_Toc138395122"/>
      <w:r w:rsidRPr="003D4ABF">
        <w:rPr>
          <w:lang w:eastAsia="zh-CN"/>
        </w:rPr>
        <w:t>5</w:t>
      </w:r>
      <w:r w:rsidRPr="003D4ABF">
        <w:t>.2.2</w:t>
      </w:r>
      <w:r w:rsidRPr="003D4ABF">
        <w:tab/>
        <w:t xml:space="preserve">Roaming </w:t>
      </w:r>
      <w:r w:rsidRPr="003D4ABF">
        <w:rPr>
          <w:lang w:eastAsia="zh-CN"/>
        </w:rPr>
        <w:t>architecture</w:t>
      </w:r>
      <w:bookmarkEnd w:id="7"/>
    </w:p>
    <w:p w14:paraId="0565DE15" w14:textId="77777777" w:rsidR="006D1DCA" w:rsidRPr="003D4ABF" w:rsidRDefault="006D1DCA" w:rsidP="006D1DCA">
      <w:pPr>
        <w:rPr>
          <w:rFonts w:eastAsia="DengXian"/>
        </w:rPr>
      </w:pPr>
      <w:r w:rsidRPr="003D4ABF">
        <w:rPr>
          <w:rFonts w:eastAsia="DengXian"/>
        </w:rPr>
        <w:t>Figure 5.2.2-1 shows the local breakout roaming policy framework architecture in 5G:</w:t>
      </w:r>
    </w:p>
    <w:bookmarkStart w:id="8" w:name="_MON_1744546840"/>
    <w:bookmarkEnd w:id="8"/>
    <w:p w14:paraId="300579C9" w14:textId="77777777" w:rsidR="006D1DCA" w:rsidRDefault="006D1DCA" w:rsidP="006D1DCA">
      <w:pPr>
        <w:pStyle w:val="TH"/>
        <w:rPr>
          <w:rFonts w:eastAsia="DengXian"/>
        </w:rPr>
      </w:pPr>
      <w:r w:rsidRPr="003D4ABF">
        <w:object w:dxaOrig="9356" w:dyaOrig="3825" w14:anchorId="25759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2.25pt" o:ole="">
            <v:imagedata r:id="rId18" o:title=""/>
          </v:shape>
          <o:OLEObject Type="Embed" ProgID="Word.Picture.8" ShapeID="_x0000_i1025" DrawAspect="Content" ObjectID="_1760532610" r:id="rId19"/>
        </w:object>
      </w:r>
    </w:p>
    <w:p w14:paraId="5D1DE9A9" w14:textId="77777777" w:rsidR="006D1DCA" w:rsidRPr="003D4ABF" w:rsidRDefault="006D1DCA" w:rsidP="006D1DCA">
      <w:pPr>
        <w:pStyle w:val="TF"/>
        <w:rPr>
          <w:rFonts w:eastAsia="DengXian"/>
        </w:rPr>
      </w:pPr>
      <w:bookmarkStart w:id="9" w:name="_CRFigure5_2_21"/>
      <w:r w:rsidRPr="003D4ABF">
        <w:rPr>
          <w:rFonts w:eastAsia="DengXian"/>
        </w:rPr>
        <w:t xml:space="preserve">Figure </w:t>
      </w:r>
      <w:bookmarkEnd w:id="9"/>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xml:space="preserve">- local breakout </w:t>
      </w:r>
      <w:proofErr w:type="gramStart"/>
      <w:r w:rsidRPr="003D4ABF">
        <w:rPr>
          <w:rFonts w:eastAsia="DengXian"/>
        </w:rPr>
        <w:t>scenario</w:t>
      </w:r>
      <w:proofErr w:type="gramEnd"/>
    </w:p>
    <w:bookmarkStart w:id="10" w:name="_MON_1600547967"/>
    <w:bookmarkEnd w:id="10"/>
    <w:p w14:paraId="5F99E9D6" w14:textId="77777777" w:rsidR="006D1DCA" w:rsidRPr="003D4ABF" w:rsidRDefault="006D1DCA" w:rsidP="006D1DCA">
      <w:pPr>
        <w:pStyle w:val="TH"/>
        <w:rPr>
          <w:rFonts w:eastAsia="DengXian"/>
        </w:rPr>
      </w:pPr>
      <w:r w:rsidRPr="003D4ABF">
        <w:object w:dxaOrig="9205" w:dyaOrig="6165" w14:anchorId="2C2F4F4B">
          <v:shape id="_x0000_i1026" type="#_x0000_t75" style="width:366.75pt;height:246pt" o:ole="">
            <v:imagedata r:id="rId20" o:title=""/>
          </v:shape>
          <o:OLEObject Type="Embed" ProgID="Word.Picture.8" ShapeID="_x0000_i1026" DrawAspect="Content" ObjectID="_1760532611" r:id="rId21"/>
        </w:object>
      </w:r>
    </w:p>
    <w:p w14:paraId="2EAC90BC" w14:textId="77777777" w:rsidR="006D1DCA" w:rsidRPr="003D4ABF" w:rsidRDefault="006D1DCA" w:rsidP="006D1DCA">
      <w:pPr>
        <w:pStyle w:val="TF"/>
        <w:rPr>
          <w:rFonts w:eastAsia="DengXian"/>
        </w:rPr>
      </w:pPr>
      <w:bookmarkStart w:id="11" w:name="_CRFigure5_2_21a"/>
      <w:r w:rsidRPr="003D4ABF">
        <w:rPr>
          <w:rFonts w:eastAsia="DengXian"/>
        </w:rPr>
        <w:t xml:space="preserve">Figure </w:t>
      </w:r>
      <w:bookmarkEnd w:id="11"/>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2D39358B" w14:textId="77777777" w:rsidR="006D1DCA" w:rsidRPr="003D4ABF" w:rsidRDefault="006D1DCA" w:rsidP="006D1DCA">
      <w:pPr>
        <w:pStyle w:val="NO"/>
        <w:rPr>
          <w:rFonts w:eastAsia="DengXian"/>
        </w:rPr>
      </w:pPr>
      <w:r w:rsidRPr="00E20298">
        <w:rPr>
          <w:rFonts w:eastAsia="DengXian"/>
        </w:rPr>
        <w:t>NOTE 1:</w:t>
      </w:r>
      <w:r w:rsidRPr="00E20298">
        <w:rPr>
          <w:rFonts w:eastAsia="DengXian"/>
        </w:rPr>
        <w:tab/>
        <w:t xml:space="preserve">In the LBO architecture, the PCF in the VPLMN may interact with the AF </w:t>
      </w:r>
      <w:proofErr w:type="gramStart"/>
      <w:r w:rsidRPr="00E20298">
        <w:rPr>
          <w:rFonts w:eastAsia="DengXian"/>
        </w:rPr>
        <w:t>in order to</w:t>
      </w:r>
      <w:proofErr w:type="gramEnd"/>
      <w:r w:rsidRPr="00E20298">
        <w:rPr>
          <w:rFonts w:eastAsia="DengXian"/>
        </w:rPr>
        <w:t xml:space="preserve">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06C7E6A6" w14:textId="77777777" w:rsidR="006D1DCA" w:rsidRPr="003D4ABF" w:rsidRDefault="006D1DCA" w:rsidP="006D1DCA">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3DE816EB" w14:textId="77777777" w:rsidR="006D1DCA" w:rsidRPr="003D4ABF" w:rsidRDefault="006D1DCA" w:rsidP="006D1DCA">
      <w:pPr>
        <w:pStyle w:val="NO"/>
        <w:rPr>
          <w:rFonts w:eastAsia="DengXian"/>
        </w:rPr>
      </w:pPr>
      <w:r w:rsidRPr="003D4ABF">
        <w:rPr>
          <w:rFonts w:eastAsia="DengXian"/>
        </w:rPr>
        <w:t>NOTE 3:</w:t>
      </w:r>
      <w:r w:rsidRPr="003D4ABF">
        <w:rPr>
          <w:rFonts w:eastAsia="DengXian"/>
        </w:rPr>
        <w:tab/>
        <w:t xml:space="preserve">In the LBO architecture, AF requests providing routing information for roamers targeting a DNN and S-NSSAI (targeting all roamers) or an External-Group-Identifier (identifying a group of roamers) are stored as Application Data in the </w:t>
      </w:r>
      <w:proofErr w:type="gramStart"/>
      <w:r w:rsidRPr="003D4ABF">
        <w:rPr>
          <w:rFonts w:eastAsia="DengXian"/>
        </w:rPr>
        <w:t>UDR(</w:t>
      </w:r>
      <w:proofErr w:type="gramEnd"/>
      <w:r w:rsidRPr="003D4ABF">
        <w:rPr>
          <w:rFonts w:eastAsia="DengXian"/>
        </w:rPr>
        <w:t>in the VPLMN) by the NEF (in the VPLMN).</w:t>
      </w:r>
    </w:p>
    <w:p w14:paraId="0BC3FA15" w14:textId="77777777" w:rsidR="006D1DCA" w:rsidRPr="003D4ABF" w:rsidRDefault="006D1DCA" w:rsidP="006D1DCA">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785DC0C1" w14:textId="77777777" w:rsidR="006D1DCA" w:rsidRPr="003D4ABF" w:rsidRDefault="006D1DCA" w:rsidP="006D1DCA">
      <w:pPr>
        <w:pStyle w:val="NO"/>
        <w:rPr>
          <w:rFonts w:eastAsia="DengXian"/>
        </w:rPr>
      </w:pPr>
      <w:r w:rsidRPr="003D4ABF">
        <w:rPr>
          <w:rFonts w:eastAsia="DengXian"/>
        </w:rPr>
        <w:t>NOTE </w:t>
      </w:r>
      <w:r>
        <w:rPr>
          <w:rFonts w:eastAsia="DengXian"/>
        </w:rPr>
        <w:t>5</w:t>
      </w:r>
      <w:r w:rsidRPr="003D4ABF">
        <w:rPr>
          <w:rFonts w:eastAsia="DengXian"/>
        </w:rPr>
        <w:t>:</w:t>
      </w:r>
      <w:r w:rsidRPr="003D4ABF">
        <w:rPr>
          <w:rFonts w:eastAsia="DengXian"/>
        </w:rPr>
        <w:tab/>
        <w:t>For the sake of clarity, SEPPs are not depicted in the roaming reference point architecture figures.</w:t>
      </w:r>
    </w:p>
    <w:p w14:paraId="3FB8B71B" w14:textId="77777777" w:rsidR="006D1DCA" w:rsidRPr="003D4ABF" w:rsidRDefault="006D1DCA" w:rsidP="006D1DCA">
      <w:r w:rsidRPr="003D4ABF">
        <w:rPr>
          <w:rFonts w:eastAsia="DengXian"/>
        </w:rPr>
        <w:t>Figure 5.2.2-2 shows the roaming policy framework architecture (home routed scenario) in 5G:</w:t>
      </w:r>
    </w:p>
    <w:p w14:paraId="2C555E8D" w14:textId="77777777" w:rsidR="006D1DCA" w:rsidRDefault="006D1DCA" w:rsidP="006D1DCA">
      <w:pPr>
        <w:pStyle w:val="TH"/>
        <w:rPr>
          <w:rFonts w:eastAsia="DengXian"/>
        </w:rPr>
      </w:pPr>
      <w:r w:rsidRPr="003D4ABF">
        <w:object w:dxaOrig="9510" w:dyaOrig="3735" w14:anchorId="2E01A85E">
          <v:shape id="_x0000_i1027" type="#_x0000_t75" style="width:474.75pt;height:188.25pt" o:ole="">
            <v:imagedata r:id="rId22" o:title=""/>
          </v:shape>
          <o:OLEObject Type="Embed" ProgID="Visio.Drawing.11" ShapeID="_x0000_i1027" DrawAspect="Content" ObjectID="_1760532612" r:id="rId23"/>
        </w:object>
      </w:r>
    </w:p>
    <w:p w14:paraId="62191599" w14:textId="77777777" w:rsidR="006D1DCA" w:rsidRPr="003D4ABF" w:rsidRDefault="006D1DCA" w:rsidP="006D1DCA">
      <w:pPr>
        <w:pStyle w:val="TF"/>
        <w:rPr>
          <w:rFonts w:eastAsia="DengXian"/>
        </w:rPr>
      </w:pPr>
      <w:bookmarkStart w:id="12" w:name="_CRFigure5_2_22"/>
      <w:r w:rsidRPr="003D4ABF">
        <w:rPr>
          <w:rFonts w:eastAsia="DengXian"/>
        </w:rPr>
        <w:t xml:space="preserve">Figure </w:t>
      </w:r>
      <w:bookmarkEnd w:id="12"/>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xml:space="preserve">- home routed </w:t>
      </w:r>
      <w:proofErr w:type="gramStart"/>
      <w:r w:rsidRPr="003D4ABF">
        <w:rPr>
          <w:rFonts w:eastAsia="DengXian"/>
        </w:rPr>
        <w:t>scenario</w:t>
      </w:r>
      <w:proofErr w:type="gramEnd"/>
    </w:p>
    <w:bookmarkStart w:id="13" w:name="_MON_1632751462"/>
    <w:bookmarkEnd w:id="13"/>
    <w:p w14:paraId="775E6845" w14:textId="77777777" w:rsidR="006D1DCA" w:rsidRPr="003D4ABF" w:rsidRDefault="006D1DCA" w:rsidP="006D1DCA">
      <w:pPr>
        <w:pStyle w:val="TH"/>
        <w:rPr>
          <w:rFonts w:eastAsia="DengXian"/>
        </w:rPr>
      </w:pPr>
      <w:r w:rsidRPr="003D4ABF">
        <w:object w:dxaOrig="11340" w:dyaOrig="6267" w14:anchorId="10A4F9DD">
          <v:shape id="_x0000_i1028" type="#_x0000_t75" style="width:438pt;height:241.5pt" o:ole="">
            <v:imagedata r:id="rId24" o:title=""/>
          </v:shape>
          <o:OLEObject Type="Embed" ProgID="Word.Picture.8" ShapeID="_x0000_i1028" DrawAspect="Content" ObjectID="_1760532613" r:id="rId25"/>
        </w:object>
      </w:r>
    </w:p>
    <w:p w14:paraId="7BD30929" w14:textId="77777777" w:rsidR="006D1DCA" w:rsidRPr="003D4ABF" w:rsidRDefault="006D1DCA" w:rsidP="006D1DCA">
      <w:pPr>
        <w:pStyle w:val="TF"/>
        <w:rPr>
          <w:rFonts w:eastAsia="DengXian"/>
        </w:rPr>
      </w:pPr>
      <w:bookmarkStart w:id="14" w:name="_CRFigure5_2_22a"/>
      <w:r w:rsidRPr="003D4ABF">
        <w:rPr>
          <w:rFonts w:eastAsia="DengXian"/>
        </w:rPr>
        <w:t xml:space="preserve">Figure </w:t>
      </w:r>
      <w:bookmarkEnd w:id="14"/>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6A1371E3" w14:textId="77777777" w:rsidR="006D1DCA" w:rsidRPr="003D4ABF" w:rsidRDefault="006D1DCA" w:rsidP="006D1DCA">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07050562" w14:textId="77777777" w:rsidR="006D1DCA" w:rsidRDefault="006D1DCA" w:rsidP="006D1DCA">
      <w:pPr>
        <w:pStyle w:val="NO"/>
        <w:rPr>
          <w:ins w:id="15" w:author="Tezcan Cogalan (Nokia)" w:date="2023-10-26T12:35:00Z"/>
          <w:lang w:eastAsia="zh-CN"/>
        </w:rPr>
      </w:pPr>
      <w:r w:rsidRPr="003D4ABF">
        <w:rPr>
          <w:lang w:eastAsia="zh-CN"/>
        </w:rPr>
        <w:t>NOTE 6:</w:t>
      </w:r>
      <w:r w:rsidRPr="003D4ABF">
        <w:rPr>
          <w:lang w:eastAsia="zh-CN"/>
        </w:rPr>
        <w:tab/>
        <w:t>For the sake of clarity, SEPPs are not depicted in the roaming reference point architecture figures.</w:t>
      </w:r>
    </w:p>
    <w:p w14:paraId="66AC3400" w14:textId="77777777" w:rsidR="006D1DCA" w:rsidRPr="003D4ABF" w:rsidRDefault="006D1DCA" w:rsidP="006D1DCA">
      <w:pPr>
        <w:pStyle w:val="NO"/>
        <w:rPr>
          <w:lang w:eastAsia="zh-CN"/>
        </w:rPr>
      </w:pPr>
      <w:ins w:id="16" w:author="Tezcan Cogalan (Nokia)" w:date="2023-10-26T12:35:00Z">
        <w:r>
          <w:rPr>
            <w:lang w:eastAsia="zh-CN"/>
          </w:rPr>
          <w:t xml:space="preserve">NOTE X: For HR-SBO architecture </w:t>
        </w:r>
      </w:ins>
      <w:ins w:id="17" w:author="Tezcan Cogalan (Nokia)" w:date="2023-10-26T12:41:00Z">
        <w:r>
          <w:rPr>
            <w:lang w:eastAsia="zh-CN"/>
          </w:rPr>
          <w:t xml:space="preserve">defined </w:t>
        </w:r>
      </w:ins>
      <w:ins w:id="18" w:author="Tezcan Cogalan (Nokia)" w:date="2023-10-26T12:35:00Z">
        <w:r>
          <w:rPr>
            <w:lang w:eastAsia="zh-CN"/>
          </w:rPr>
          <w:t xml:space="preserve">in TS 23.548 [33], </w:t>
        </w:r>
      </w:ins>
      <w:ins w:id="19" w:author="Tezcan Cogalan (Nokia)" w:date="2023-10-26T12:41:00Z">
        <w:r w:rsidRPr="00B432C6">
          <w:rPr>
            <w:lang w:eastAsia="zh-CN"/>
          </w:rPr>
          <w:t xml:space="preserve">no PCF </w:t>
        </w:r>
      </w:ins>
      <w:ins w:id="20" w:author="Tezcan Cogalan (Nokia)" w:date="2023-11-03T14:46:00Z">
        <w:r>
          <w:rPr>
            <w:lang w:eastAsia="zh-CN"/>
          </w:rPr>
          <w:t>for a</w:t>
        </w:r>
      </w:ins>
      <w:ins w:id="21" w:author="Tezcan Cogalan (Nokia)" w:date="2023-11-03T14:33:00Z">
        <w:r>
          <w:rPr>
            <w:lang w:eastAsia="zh-CN"/>
          </w:rPr>
          <w:t xml:space="preserve"> PDU Session </w:t>
        </w:r>
      </w:ins>
      <w:ins w:id="22" w:author="Tezcan Cogalan (Nokia)" w:date="2023-10-26T12:41:00Z">
        <w:r w:rsidRPr="00B432C6">
          <w:rPr>
            <w:lang w:eastAsia="zh-CN"/>
          </w:rPr>
          <w:t>in VPLMN is involved</w:t>
        </w:r>
        <w:r>
          <w:rPr>
            <w:lang w:eastAsia="zh-CN"/>
          </w:rPr>
          <w:t>.</w:t>
        </w:r>
      </w:ins>
    </w:p>
    <w:p w14:paraId="7753D510" w14:textId="77777777" w:rsidR="006D1DCA" w:rsidRPr="00512412" w:rsidRDefault="006D1DCA" w:rsidP="006D1DCA">
      <w:pPr>
        <w:rPr>
          <w:noProof/>
        </w:rPr>
      </w:pPr>
    </w:p>
    <w:p w14:paraId="6621CAAF" w14:textId="77777777" w:rsidR="006D1DCA" w:rsidRPr="00512412" w:rsidRDefault="006D1DCA" w:rsidP="006D1DCA">
      <w:pPr>
        <w:pStyle w:val="Style1"/>
        <w:rPr>
          <w:lang w:eastAsia="zh-CN"/>
        </w:rPr>
      </w:pPr>
      <w:r w:rsidRPr="00512412">
        <w:t xml:space="preserve">NEXT CHANGE </w:t>
      </w:r>
    </w:p>
    <w:p w14:paraId="39698FCA" w14:textId="77777777" w:rsidR="006D1DCA" w:rsidRPr="00512412" w:rsidRDefault="006D1DCA" w:rsidP="006D1DCA">
      <w:pPr>
        <w:rPr>
          <w:noProof/>
        </w:rPr>
      </w:pPr>
    </w:p>
    <w:p w14:paraId="21BE07A9" w14:textId="77777777" w:rsidR="006D1DCA" w:rsidRPr="003D4ABF" w:rsidRDefault="006D1DCA" w:rsidP="006D1DCA">
      <w:pPr>
        <w:pStyle w:val="Heading3"/>
      </w:pPr>
      <w:bookmarkStart w:id="23" w:name="_Toc19197306"/>
      <w:bookmarkStart w:id="24" w:name="_Toc27896459"/>
      <w:bookmarkStart w:id="25" w:name="_Toc36192627"/>
      <w:bookmarkStart w:id="26" w:name="_Toc37076358"/>
      <w:bookmarkStart w:id="27" w:name="_Toc45194804"/>
      <w:bookmarkStart w:id="28" w:name="_Toc47594216"/>
      <w:bookmarkStart w:id="29" w:name="_Toc51836847"/>
      <w:bookmarkStart w:id="30" w:name="_Toc138395128"/>
      <w:r w:rsidRPr="003D4ABF">
        <w:t>5.3.4</w:t>
      </w:r>
      <w:r w:rsidRPr="003D4ABF">
        <w:tab/>
        <w:t>Interactions between V-PCF and H-PCF</w:t>
      </w:r>
      <w:bookmarkEnd w:id="23"/>
      <w:bookmarkEnd w:id="24"/>
      <w:bookmarkEnd w:id="25"/>
      <w:bookmarkEnd w:id="26"/>
      <w:bookmarkEnd w:id="27"/>
      <w:bookmarkEnd w:id="28"/>
      <w:bookmarkEnd w:id="29"/>
      <w:bookmarkEnd w:id="30"/>
    </w:p>
    <w:p w14:paraId="1238989E" w14:textId="77777777" w:rsidR="006D1DCA" w:rsidRPr="003D4ABF" w:rsidRDefault="006D1DCA" w:rsidP="006D1DCA">
      <w:pPr>
        <w:rPr>
          <w:rFonts w:eastAsia="DengXian"/>
        </w:rPr>
      </w:pPr>
      <w:r w:rsidRPr="003D4ABF">
        <w:rPr>
          <w:rFonts w:eastAsia="DengXian"/>
        </w:rPr>
        <w:t xml:space="preserve">For </w:t>
      </w:r>
      <w:ins w:id="31" w:author="Tezcan Cogalan (Nokia)" w:date="2023-10-26T12:44:00Z">
        <w:r>
          <w:rPr>
            <w:rFonts w:eastAsia="DengXian"/>
          </w:rPr>
          <w:t xml:space="preserve">a </w:t>
        </w:r>
      </w:ins>
      <w:r w:rsidRPr="003D4ABF">
        <w:rPr>
          <w:rFonts w:eastAsia="DengXian"/>
        </w:rPr>
        <w:t xml:space="preserve">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20439E0C" w14:textId="77777777" w:rsidR="006D1DCA" w:rsidRPr="003D4ABF" w:rsidRDefault="006D1DCA" w:rsidP="006D1DCA">
      <w:pPr>
        <w:pStyle w:val="B1"/>
        <w:rPr>
          <w:rFonts w:eastAsia="DengXian"/>
        </w:rPr>
      </w:pPr>
      <w:r w:rsidRPr="003D4ABF">
        <w:rPr>
          <w:rFonts w:eastAsia="DengXian"/>
        </w:rPr>
        <w:t>-</w:t>
      </w:r>
      <w:r w:rsidRPr="003D4ABF">
        <w:rPr>
          <w:rFonts w:eastAsia="DengXian"/>
        </w:rPr>
        <w:tab/>
        <w:t xml:space="preserve">Creation 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5D12F21F" w14:textId="77777777" w:rsidR="006D1DCA" w:rsidRPr="003D4ABF" w:rsidRDefault="006D1DCA" w:rsidP="006D1DCA">
      <w:pPr>
        <w:pStyle w:val="B1"/>
        <w:rPr>
          <w:rFonts w:eastAsia="DengXian"/>
        </w:rPr>
      </w:pPr>
      <w:r w:rsidRPr="003D4ABF">
        <w:rPr>
          <w:rFonts w:eastAsia="DengXian"/>
        </w:rPr>
        <w:lastRenderedPageBreak/>
        <w:t>-</w:t>
      </w:r>
      <w:r w:rsidRPr="003D4ABF">
        <w:rPr>
          <w:rFonts w:eastAsia="DengXian"/>
        </w:rPr>
        <w:tab/>
        <w:t>Relay of notification of changes from the V-PCF in the VPLMN to the H-PCF as defined in clause 4.16 of TS</w:t>
      </w:r>
      <w:r>
        <w:rPr>
          <w:rFonts w:eastAsia="DengXian"/>
        </w:rPr>
        <w:t> </w:t>
      </w:r>
      <w:r w:rsidRPr="003D4ABF">
        <w:rPr>
          <w:rFonts w:eastAsia="DengXian"/>
        </w:rPr>
        <w:t>23.502</w:t>
      </w:r>
      <w:r>
        <w:rPr>
          <w:rFonts w:eastAsia="DengXian"/>
        </w:rPr>
        <w:t> </w:t>
      </w:r>
      <w:r w:rsidRPr="003D4ABF">
        <w:rPr>
          <w:rFonts w:eastAsia="DengXian"/>
        </w:rPr>
        <w:t>[3</w:t>
      </w:r>
      <w:proofErr w:type="gramStart"/>
      <w:r w:rsidRPr="003D4ABF">
        <w:rPr>
          <w:rFonts w:eastAsia="DengXian"/>
        </w:rPr>
        <w:t>];</w:t>
      </w:r>
      <w:proofErr w:type="gramEnd"/>
    </w:p>
    <w:p w14:paraId="3ADF7F35" w14:textId="77777777" w:rsidR="006D1DCA" w:rsidRPr="003D4ABF" w:rsidRDefault="006D1DCA" w:rsidP="006D1DCA">
      <w:pPr>
        <w:pStyle w:val="B1"/>
        <w:rPr>
          <w:rFonts w:eastAsia="DengXian"/>
        </w:rPr>
      </w:pPr>
      <w:r w:rsidRPr="003D4ABF">
        <w:rPr>
          <w:rFonts w:eastAsia="DengXian"/>
        </w:rPr>
        <w:t>-</w:t>
      </w:r>
      <w:r w:rsidRPr="003D4ABF">
        <w:rPr>
          <w:rFonts w:eastAsia="DengXian"/>
        </w:rPr>
        <w:tab/>
        <w:t xml:space="preserve">Provision of UE policy information to the V-PCF in the </w:t>
      </w:r>
      <w:proofErr w:type="gramStart"/>
      <w:r w:rsidRPr="003D4ABF">
        <w:rPr>
          <w:rFonts w:eastAsia="DengXian"/>
        </w:rPr>
        <w:t>VPLMN;</w:t>
      </w:r>
      <w:proofErr w:type="gramEnd"/>
    </w:p>
    <w:p w14:paraId="2B1FD5F8" w14:textId="77777777" w:rsidR="006D1DCA" w:rsidRPr="003D4ABF" w:rsidRDefault="006D1DCA" w:rsidP="006D1DCA">
      <w:pPr>
        <w:pStyle w:val="B1"/>
        <w:rPr>
          <w:rFonts w:eastAsia="DengXian"/>
        </w:rPr>
      </w:pPr>
      <w:r w:rsidRPr="003D4ABF">
        <w:rPr>
          <w:rFonts w:eastAsia="DengXian"/>
        </w:rPr>
        <w:t>-</w:t>
      </w:r>
      <w:r w:rsidRPr="003D4ABF">
        <w:rPr>
          <w:rFonts w:eastAsia="DengXian"/>
        </w:rPr>
        <w:tab/>
        <w:t xml:space="preserve">Deletion 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r>
        <w:rPr>
          <w:rFonts w:eastAsia="DengXian"/>
        </w:rPr>
        <w:t>;</w:t>
      </w:r>
    </w:p>
    <w:p w14:paraId="7F604A08" w14:textId="77777777" w:rsidR="006D1DCA" w:rsidRPr="003D4ABF" w:rsidRDefault="006D1DCA" w:rsidP="006D1DCA">
      <w:pPr>
        <w:pStyle w:val="B1"/>
        <w:rPr>
          <w:rFonts w:eastAsia="DengXian"/>
        </w:rPr>
      </w:pPr>
      <w:r>
        <w:rPr>
          <w:rFonts w:eastAsia="DengXian"/>
        </w:rPr>
        <w:t>-</w:t>
      </w:r>
      <w:r>
        <w:rPr>
          <w:rFonts w:eastAsia="DengXian"/>
        </w:rPr>
        <w:tab/>
        <w:t>Provision of Service Parameters of the VPLMN to the H-PCF in the HPLMN.</w:t>
      </w:r>
    </w:p>
    <w:p w14:paraId="2C0504ED" w14:textId="77777777" w:rsidR="006D1DCA" w:rsidRPr="003D4ABF" w:rsidRDefault="006D1DCA" w:rsidP="006D1DCA">
      <w:pPr>
        <w:rPr>
          <w:rFonts w:eastAsia="DengXian"/>
        </w:rPr>
      </w:pPr>
      <w:r w:rsidRPr="003D4ABF">
        <w:rPr>
          <w:rFonts w:eastAsia="DengXian"/>
        </w:rPr>
        <w:t>The N24 reference point is defined for the interactions between V-PCF and H-PCF in the reference point representation.</w:t>
      </w:r>
    </w:p>
    <w:p w14:paraId="579AC0DA" w14:textId="77777777" w:rsidR="006D1DCA" w:rsidRPr="00512412" w:rsidRDefault="006D1DCA" w:rsidP="006D1DCA">
      <w:pPr>
        <w:rPr>
          <w:noProof/>
        </w:rPr>
      </w:pPr>
      <w:ins w:id="32" w:author="Tezcan Cogalan (Nokia)" w:date="2023-11-03T14:35:00Z">
        <w:r>
          <w:rPr>
            <w:noProof/>
          </w:rPr>
          <w:t xml:space="preserve">NOTE: This clause addresses UE Policies and does not address </w:t>
        </w:r>
      </w:ins>
      <w:ins w:id="33" w:author="Tezcan Cogalan (Nokia)" w:date="2023-11-03T14:44:00Z">
        <w:r>
          <w:rPr>
            <w:noProof/>
          </w:rPr>
          <w:t xml:space="preserve">interactions </w:t>
        </w:r>
      </w:ins>
      <w:ins w:id="34" w:author="Tezcan Cogalan (Nokia)" w:date="2023-11-03T14:47:00Z">
        <w:r>
          <w:rPr>
            <w:noProof/>
          </w:rPr>
          <w:t xml:space="preserve">of </w:t>
        </w:r>
      </w:ins>
      <w:ins w:id="35" w:author="Tezcan Cogalan (Nokia)" w:date="2023-11-03T14:35:00Z">
        <w:r>
          <w:rPr>
            <w:noProof/>
          </w:rPr>
          <w:t xml:space="preserve">PCF </w:t>
        </w:r>
      </w:ins>
      <w:ins w:id="36" w:author="Tezcan Cogalan (Nokia)" w:date="2023-11-03T14:46:00Z">
        <w:r>
          <w:rPr>
            <w:noProof/>
          </w:rPr>
          <w:t>for a</w:t>
        </w:r>
      </w:ins>
      <w:ins w:id="37" w:author="Tezcan Cogalan (Nokia)" w:date="2023-11-03T14:35:00Z">
        <w:r>
          <w:rPr>
            <w:noProof/>
          </w:rPr>
          <w:t xml:space="preserve"> PDU session.</w:t>
        </w:r>
      </w:ins>
    </w:p>
    <w:p w14:paraId="66E55358" w14:textId="77777777" w:rsidR="006D1DCA" w:rsidRPr="00512412" w:rsidRDefault="006D1DCA" w:rsidP="006D1DCA">
      <w:pPr>
        <w:pStyle w:val="Style1"/>
        <w:rPr>
          <w:lang w:eastAsia="zh-CN"/>
        </w:rPr>
      </w:pPr>
      <w:r w:rsidRPr="00512412">
        <w:t xml:space="preserve">NEXT CHANGE </w:t>
      </w:r>
    </w:p>
    <w:p w14:paraId="06BB433E" w14:textId="77777777" w:rsidR="006D1DCA" w:rsidRPr="003D4ABF" w:rsidRDefault="006D1DCA" w:rsidP="006D1DCA">
      <w:pPr>
        <w:pStyle w:val="Heading3"/>
      </w:pPr>
      <w:bookmarkStart w:id="38" w:name="_Toc19197312"/>
      <w:bookmarkStart w:id="39" w:name="_Toc27896465"/>
      <w:bookmarkStart w:id="40" w:name="_Toc36192633"/>
      <w:bookmarkStart w:id="41" w:name="_Toc37076364"/>
      <w:bookmarkStart w:id="42" w:name="_Toc45194810"/>
      <w:bookmarkStart w:id="43" w:name="_Toc47594222"/>
      <w:bookmarkStart w:id="44" w:name="_Toc51836853"/>
      <w:bookmarkStart w:id="45" w:name="_Toc138395134"/>
      <w:r w:rsidRPr="003D4ABF">
        <w:t>5.3.10</w:t>
      </w:r>
      <w:r w:rsidRPr="003D4ABF">
        <w:tab/>
        <w:t>Interactions between NEF and PCF</w:t>
      </w:r>
      <w:bookmarkEnd w:id="38"/>
      <w:bookmarkEnd w:id="39"/>
      <w:bookmarkEnd w:id="40"/>
      <w:bookmarkEnd w:id="41"/>
      <w:bookmarkEnd w:id="42"/>
      <w:bookmarkEnd w:id="43"/>
      <w:bookmarkEnd w:id="44"/>
      <w:bookmarkEnd w:id="45"/>
    </w:p>
    <w:p w14:paraId="590F670E" w14:textId="77777777" w:rsidR="006D1DCA" w:rsidRPr="003D4ABF" w:rsidRDefault="006D1DCA" w:rsidP="006D1DC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3EF17381" w14:textId="77777777" w:rsidR="006D1DCA" w:rsidRPr="003D4ABF" w:rsidRDefault="006D1DCA" w:rsidP="006D1DCA">
      <w:pPr>
        <w:pStyle w:val="B1"/>
      </w:pPr>
      <w:r w:rsidRPr="003D4ABF">
        <w:t>-</w:t>
      </w:r>
      <w:r w:rsidRPr="003D4ABF">
        <w:tab/>
        <w:t xml:space="preserve">service specific policy and charging </w:t>
      </w:r>
      <w:proofErr w:type="gramStart"/>
      <w:r w:rsidRPr="003D4ABF">
        <w:t>control;</w:t>
      </w:r>
      <w:proofErr w:type="gramEnd"/>
    </w:p>
    <w:p w14:paraId="4FE8F986" w14:textId="77777777" w:rsidR="006D1DCA" w:rsidRPr="003D4ABF" w:rsidRDefault="006D1DCA" w:rsidP="006D1DCA">
      <w:pPr>
        <w:pStyle w:val="B1"/>
      </w:pPr>
      <w:r w:rsidRPr="003D4ABF">
        <w:t>-</w:t>
      </w:r>
      <w:r w:rsidRPr="003D4ABF">
        <w:tab/>
        <w:t xml:space="preserve">sponsor data connectivity including usage </w:t>
      </w:r>
      <w:proofErr w:type="gramStart"/>
      <w:r w:rsidRPr="003D4ABF">
        <w:t>monitoring;</w:t>
      </w:r>
      <w:proofErr w:type="gramEnd"/>
    </w:p>
    <w:p w14:paraId="37B96578" w14:textId="77777777" w:rsidR="006D1DCA" w:rsidRDefault="006D1DCA" w:rsidP="006D1DCA">
      <w:pPr>
        <w:pStyle w:val="B1"/>
      </w:pPr>
      <w:r>
        <w:t>-</w:t>
      </w:r>
      <w:r>
        <w:tab/>
        <w:t xml:space="preserve">Application Function influence on traffic </w:t>
      </w:r>
      <w:proofErr w:type="gramStart"/>
      <w:r>
        <w:t>routing;</w:t>
      </w:r>
      <w:proofErr w:type="gramEnd"/>
    </w:p>
    <w:p w14:paraId="5E7673A0" w14:textId="77777777" w:rsidR="006D1DCA" w:rsidRDefault="006D1DCA" w:rsidP="006D1DCA">
      <w:pPr>
        <w:pStyle w:val="B1"/>
      </w:pPr>
      <w:r>
        <w:t>-</w:t>
      </w:r>
      <w:r>
        <w:tab/>
        <w:t xml:space="preserve">Application Function influence on Service Function </w:t>
      </w:r>
      <w:proofErr w:type="gramStart"/>
      <w:r>
        <w:t>Chaining;</w:t>
      </w:r>
      <w:proofErr w:type="gramEnd"/>
    </w:p>
    <w:p w14:paraId="013EA276" w14:textId="77777777" w:rsidR="006D1DCA" w:rsidRPr="003D4ABF" w:rsidRDefault="006D1DCA" w:rsidP="006D1DCA">
      <w:pPr>
        <w:pStyle w:val="B1"/>
      </w:pPr>
      <w:r w:rsidRPr="003D4ABF">
        <w:t>-</w:t>
      </w:r>
      <w:r w:rsidRPr="003D4ABF">
        <w:tab/>
        <w:t xml:space="preserve">subscription and reporting of events for the event </w:t>
      </w:r>
      <w:proofErr w:type="gramStart"/>
      <w:r w:rsidRPr="003D4ABF">
        <w:t>exposure;</w:t>
      </w:r>
      <w:proofErr w:type="gramEnd"/>
    </w:p>
    <w:p w14:paraId="5AEB3A78" w14:textId="77777777" w:rsidR="006D1DCA" w:rsidRPr="003D4ABF" w:rsidRDefault="006D1DCA" w:rsidP="006D1DCA">
      <w:pPr>
        <w:pStyle w:val="B1"/>
      </w:pPr>
      <w:r w:rsidRPr="003D4ABF">
        <w:t>-</w:t>
      </w:r>
      <w:r w:rsidRPr="003D4ABF">
        <w:tab/>
        <w:t xml:space="preserve">negotiations for future background data </w:t>
      </w:r>
      <w:proofErr w:type="gramStart"/>
      <w:r w:rsidRPr="003D4ABF">
        <w:t>transfer</w:t>
      </w:r>
      <w:r>
        <w:t>;</w:t>
      </w:r>
      <w:proofErr w:type="gramEnd"/>
    </w:p>
    <w:p w14:paraId="0D2EF0E1" w14:textId="77777777" w:rsidR="006D1DCA" w:rsidRPr="003D4ABF" w:rsidRDefault="006D1DCA" w:rsidP="006D1DCA">
      <w:pPr>
        <w:pStyle w:val="B1"/>
      </w:pPr>
      <w:r>
        <w:t>-</w:t>
      </w:r>
      <w:r>
        <w:tab/>
        <w:t>negotiation of planned data transfer with QoS requirements.</w:t>
      </w:r>
    </w:p>
    <w:p w14:paraId="5CDB9A2A" w14:textId="77777777" w:rsidR="006D1DCA" w:rsidRPr="003D4ABF" w:rsidRDefault="006D1DCA" w:rsidP="006D1DCA">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FB62076" w14:textId="77777777" w:rsidR="006D1DCA" w:rsidRPr="00512412" w:rsidRDefault="006D1DCA" w:rsidP="006D1DCA">
      <w:pPr>
        <w:rPr>
          <w:noProof/>
        </w:rPr>
      </w:pPr>
      <w:ins w:id="46" w:author="Tezcan Cogalan (Nokia)" w:date="2023-10-26T12:58:00Z">
        <w:r>
          <w:rPr>
            <w:noProof/>
          </w:rPr>
          <w:t>NOTE Y: F</w:t>
        </w:r>
      </w:ins>
      <w:ins w:id="47" w:author="Tezcan Cogalan (Nokia)" w:date="2023-10-26T12:59:00Z">
        <w:r>
          <w:rPr>
            <w:noProof/>
          </w:rPr>
          <w:t>or HR-SBO roaming case, when an Application function influence on traffic routing received for a PDU session working in HR-</w:t>
        </w:r>
      </w:ins>
      <w:ins w:id="48" w:author="Tezcan Cogalan (Nokia)" w:date="2023-10-26T13:00:00Z">
        <w:r>
          <w:rPr>
            <w:noProof/>
          </w:rPr>
          <w:t xml:space="preserve">SBO mode, </w:t>
        </w:r>
      </w:ins>
      <w:ins w:id="49" w:author="Tezcan Cogalan (Nokia)" w:date="2023-10-26T13:01:00Z">
        <w:r>
          <w:rPr>
            <w:noProof/>
          </w:rPr>
          <w:t>the NEF in VPLMN does not contact the PCF in VPLMN.</w:t>
        </w:r>
      </w:ins>
    </w:p>
    <w:p w14:paraId="39083B97" w14:textId="77777777" w:rsidR="006D1DCA" w:rsidRPr="00512412" w:rsidRDefault="006D1DCA" w:rsidP="006D1DCA">
      <w:pPr>
        <w:rPr>
          <w:noProof/>
        </w:rPr>
      </w:pPr>
      <w:bookmarkStart w:id="50" w:name="_CR6_1_2_2_1"/>
      <w:bookmarkStart w:id="51" w:name="_CR6_1_2_2_2"/>
      <w:bookmarkStart w:id="52" w:name="_CR6_1_2_2_3"/>
      <w:bookmarkStart w:id="53" w:name="_CR6_1_2_3"/>
      <w:bookmarkEnd w:id="50"/>
      <w:bookmarkEnd w:id="51"/>
      <w:bookmarkEnd w:id="52"/>
      <w:bookmarkEnd w:id="53"/>
    </w:p>
    <w:p w14:paraId="7385F5B9" w14:textId="3245A2B6" w:rsidR="00FE5D90" w:rsidRPr="006D1DCA" w:rsidRDefault="006D1DCA" w:rsidP="006D1D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FE5D90" w:rsidRPr="006D1DC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CAC93" w14:textId="77777777" w:rsidR="007A4092" w:rsidRDefault="007A4092">
      <w:r>
        <w:separator/>
      </w:r>
    </w:p>
  </w:endnote>
  <w:endnote w:type="continuationSeparator" w:id="0">
    <w:p w14:paraId="048415E2" w14:textId="77777777" w:rsidR="007A4092" w:rsidRDefault="007A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A34C1" w14:textId="77777777" w:rsidR="007A4092" w:rsidRDefault="007A4092">
      <w:r>
        <w:separator/>
      </w:r>
    </w:p>
  </w:footnote>
  <w:footnote w:type="continuationSeparator" w:id="0">
    <w:p w14:paraId="3BEA5D9D" w14:textId="77777777" w:rsidR="007A4092" w:rsidRDefault="007A4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576F8"/>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75B7"/>
    <w:rsid w:val="004C216C"/>
    <w:rsid w:val="004C424E"/>
    <w:rsid w:val="004C4F73"/>
    <w:rsid w:val="004C5C18"/>
    <w:rsid w:val="004C5FF1"/>
    <w:rsid w:val="004D49F5"/>
    <w:rsid w:val="004F34B4"/>
    <w:rsid w:val="00512412"/>
    <w:rsid w:val="0051580D"/>
    <w:rsid w:val="00547111"/>
    <w:rsid w:val="005573EF"/>
    <w:rsid w:val="0058259F"/>
    <w:rsid w:val="005829EA"/>
    <w:rsid w:val="00592D74"/>
    <w:rsid w:val="005C31BF"/>
    <w:rsid w:val="005E2C44"/>
    <w:rsid w:val="005F17FF"/>
    <w:rsid w:val="006014BC"/>
    <w:rsid w:val="00605AD8"/>
    <w:rsid w:val="00621188"/>
    <w:rsid w:val="006257ED"/>
    <w:rsid w:val="00633EC0"/>
    <w:rsid w:val="00635118"/>
    <w:rsid w:val="0066018B"/>
    <w:rsid w:val="006615F7"/>
    <w:rsid w:val="00665C47"/>
    <w:rsid w:val="006708A1"/>
    <w:rsid w:val="00674530"/>
    <w:rsid w:val="00675CC6"/>
    <w:rsid w:val="00695808"/>
    <w:rsid w:val="006B46FB"/>
    <w:rsid w:val="006D1DCA"/>
    <w:rsid w:val="006E21FB"/>
    <w:rsid w:val="00716A53"/>
    <w:rsid w:val="007259BE"/>
    <w:rsid w:val="007450CB"/>
    <w:rsid w:val="00746A41"/>
    <w:rsid w:val="00757707"/>
    <w:rsid w:val="007725EF"/>
    <w:rsid w:val="00776331"/>
    <w:rsid w:val="00790085"/>
    <w:rsid w:val="007902B7"/>
    <w:rsid w:val="00792342"/>
    <w:rsid w:val="007977A8"/>
    <w:rsid w:val="007A4092"/>
    <w:rsid w:val="007B512A"/>
    <w:rsid w:val="007C2097"/>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2102F"/>
    <w:rsid w:val="00D22D9D"/>
    <w:rsid w:val="00D24991"/>
    <w:rsid w:val="00D50255"/>
    <w:rsid w:val="00D6652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1127</Words>
  <Characters>6429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4</cp:revision>
  <cp:lastPrinted>1900-01-01T00:00:00Z</cp:lastPrinted>
  <dcterms:created xsi:type="dcterms:W3CDTF">2023-11-03T15:24:00Z</dcterms:created>
  <dcterms:modified xsi:type="dcterms:W3CDTF">2023-11-03T15:42:00Z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